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6DDA2" w14:textId="278AB7C4" w:rsidR="009E1654" w:rsidRDefault="009E1654" w:rsidP="009E16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6613870"/>
      <w:bookmarkStart w:id="1" w:name="_Toc11338744"/>
      <w:bookmarkStart w:id="2" w:name="_Toc27585446"/>
      <w:bookmarkStart w:id="3" w:name="_Toc36457452"/>
      <w:bookmarkStart w:id="4" w:name="_Toc45028367"/>
      <w:bookmarkStart w:id="5" w:name="_Toc45029202"/>
      <w:bookmarkStart w:id="6" w:name="_Toc67681964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45499A">
        <w:rPr>
          <w:b/>
          <w:noProof/>
          <w:sz w:val="24"/>
        </w:rPr>
        <w:t>014</w:t>
      </w:r>
    </w:p>
    <w:p w14:paraId="33914786" w14:textId="77777777" w:rsidR="009E1654" w:rsidRDefault="009E1654" w:rsidP="009E16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E1654" w14:paraId="10AA97B5" w14:textId="77777777" w:rsidTr="00A078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1B7F1" w14:textId="77777777" w:rsidR="009E1654" w:rsidRDefault="009E1654" w:rsidP="00A078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E1654" w14:paraId="13B22EF1" w14:textId="77777777" w:rsidTr="00A078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AB798" w14:textId="77777777" w:rsidR="009E1654" w:rsidRDefault="009E1654" w:rsidP="00A078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E1654" w14:paraId="12E7C3F9" w14:textId="77777777" w:rsidTr="00A078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F9C9B" w14:textId="77777777" w:rsidR="009E1654" w:rsidRDefault="009E1654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654" w14:paraId="172651A1" w14:textId="77777777" w:rsidTr="00A07868">
        <w:tc>
          <w:tcPr>
            <w:tcW w:w="142" w:type="dxa"/>
            <w:tcBorders>
              <w:left w:val="single" w:sz="4" w:space="0" w:color="auto"/>
            </w:tcBorders>
          </w:tcPr>
          <w:p w14:paraId="6055DCE1" w14:textId="77777777" w:rsidR="009E1654" w:rsidRDefault="009E1654" w:rsidP="00A078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079122" w14:textId="17D34F87" w:rsidR="009E1654" w:rsidRPr="00410371" w:rsidRDefault="009E1654" w:rsidP="00A078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1257A6B0" w14:textId="77777777" w:rsidR="009E1654" w:rsidRDefault="009E1654" w:rsidP="00A078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A25F8A" w14:textId="383983E7" w:rsidR="009E1654" w:rsidRPr="00410371" w:rsidRDefault="006F6121" w:rsidP="00A078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0937</w:t>
            </w:r>
          </w:p>
        </w:tc>
        <w:tc>
          <w:tcPr>
            <w:tcW w:w="709" w:type="dxa"/>
          </w:tcPr>
          <w:p w14:paraId="3B38146A" w14:textId="77777777" w:rsidR="009E1654" w:rsidRDefault="009E1654" w:rsidP="00A078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3F3D5" w14:textId="19A37D4B" w:rsidR="009E1654" w:rsidRPr="00410371" w:rsidRDefault="009E1654" w:rsidP="00A078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85E1D9B" w14:textId="77777777" w:rsidR="009E1654" w:rsidRDefault="009E1654" w:rsidP="00A078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A27417" w14:textId="528A46A3" w:rsidR="009E1654" w:rsidRPr="00410371" w:rsidRDefault="009E1654" w:rsidP="00A078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C5358" w14:textId="77777777" w:rsidR="009E1654" w:rsidRDefault="009E1654" w:rsidP="00A07868">
            <w:pPr>
              <w:pStyle w:val="CRCoverPage"/>
              <w:spacing w:after="0"/>
              <w:rPr>
                <w:noProof/>
              </w:rPr>
            </w:pPr>
          </w:p>
        </w:tc>
      </w:tr>
      <w:tr w:rsidR="009E1654" w14:paraId="56C6BE62" w14:textId="77777777" w:rsidTr="00A078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164E4D" w14:textId="77777777" w:rsidR="009E1654" w:rsidRDefault="009E1654" w:rsidP="00A07868">
            <w:pPr>
              <w:pStyle w:val="CRCoverPage"/>
              <w:spacing w:after="0"/>
              <w:rPr>
                <w:noProof/>
              </w:rPr>
            </w:pPr>
          </w:p>
        </w:tc>
      </w:tr>
      <w:tr w:rsidR="009E1654" w14:paraId="28023C85" w14:textId="77777777" w:rsidTr="00A078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828A59" w14:textId="77777777" w:rsidR="009E1654" w:rsidRPr="00F25D98" w:rsidRDefault="009E1654" w:rsidP="00A078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E1654" w14:paraId="23A80305" w14:textId="77777777" w:rsidTr="00A07868">
        <w:tc>
          <w:tcPr>
            <w:tcW w:w="9641" w:type="dxa"/>
            <w:gridSpan w:val="9"/>
          </w:tcPr>
          <w:p w14:paraId="78D87907" w14:textId="77777777" w:rsidR="009E1654" w:rsidRDefault="009E1654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88ABDB" w14:textId="77777777" w:rsidR="009E1654" w:rsidRDefault="009E1654" w:rsidP="009E16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1654" w14:paraId="4E531326" w14:textId="77777777" w:rsidTr="00A07868">
        <w:tc>
          <w:tcPr>
            <w:tcW w:w="2835" w:type="dxa"/>
          </w:tcPr>
          <w:p w14:paraId="3935F6FB" w14:textId="77777777" w:rsidR="009E1654" w:rsidRDefault="009E1654" w:rsidP="00A078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50CFED" w14:textId="77777777" w:rsidR="009E1654" w:rsidRDefault="009E1654" w:rsidP="00A078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45A1A5" w14:textId="77777777" w:rsidR="009E1654" w:rsidRDefault="009E1654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571C06" w14:textId="77777777" w:rsidR="009E1654" w:rsidRDefault="009E1654" w:rsidP="00A078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AC6ED" w14:textId="77777777" w:rsidR="009E1654" w:rsidRDefault="009E1654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0E6D82" w14:textId="77777777" w:rsidR="009E1654" w:rsidRDefault="009E1654" w:rsidP="00A078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8BCE00" w14:textId="77777777" w:rsidR="009E1654" w:rsidRDefault="009E1654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6A8B34" w14:textId="77777777" w:rsidR="009E1654" w:rsidRDefault="009E1654" w:rsidP="00A078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6AFC05" w14:textId="77777777" w:rsidR="009E1654" w:rsidRDefault="009E1654" w:rsidP="00A078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126FA5" w14:textId="77777777" w:rsidR="009E1654" w:rsidRDefault="009E1654" w:rsidP="009E16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E1654" w14:paraId="0E0ED5CD" w14:textId="77777777" w:rsidTr="00A07868">
        <w:tc>
          <w:tcPr>
            <w:tcW w:w="9640" w:type="dxa"/>
            <w:gridSpan w:val="11"/>
          </w:tcPr>
          <w:p w14:paraId="3251FACA" w14:textId="77777777" w:rsidR="009E1654" w:rsidRDefault="009E1654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654" w14:paraId="0FCCCF81" w14:textId="77777777" w:rsidTr="00A078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2CD8B6" w14:textId="77777777" w:rsidR="009E1654" w:rsidRDefault="009E1654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2A3A5" w14:textId="257FCBA8" w:rsidR="009E1654" w:rsidRDefault="009E1654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Routing Indicator in ProSeAuthenticationInfoResult</w:t>
            </w:r>
          </w:p>
        </w:tc>
      </w:tr>
      <w:tr w:rsidR="009E1654" w14:paraId="76392E47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3F41442E" w14:textId="77777777" w:rsidR="009E1654" w:rsidRDefault="009E1654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E17B04" w14:textId="77777777" w:rsidR="009E1654" w:rsidRDefault="009E1654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654" w14:paraId="1F9E5F40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0AB1543B" w14:textId="77777777" w:rsidR="009E1654" w:rsidRDefault="009E1654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F9076A" w14:textId="021C07FD" w:rsidR="009E1654" w:rsidRDefault="009E1654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9E1654" w14:paraId="32751906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19B8E9C0" w14:textId="77777777" w:rsidR="009E1654" w:rsidRDefault="009E1654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EC39DF" w14:textId="77777777" w:rsidR="009E1654" w:rsidRDefault="009E1654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E1654" w14:paraId="3858C136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514DBC11" w14:textId="77777777" w:rsidR="009E1654" w:rsidRDefault="009E1654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BD8E" w14:textId="77777777" w:rsidR="009E1654" w:rsidRDefault="009E1654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654" w14:paraId="34A009E5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3FF8F92D" w14:textId="77777777" w:rsidR="009E1654" w:rsidRDefault="009E1654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7C14E7" w14:textId="0057A024" w:rsidR="009E1654" w:rsidRDefault="009E1654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C3ACECA" w14:textId="77777777" w:rsidR="009E1654" w:rsidRDefault="009E1654" w:rsidP="00A078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1BF24C" w14:textId="77777777" w:rsidR="009E1654" w:rsidRDefault="009E1654" w:rsidP="00A078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2B426C" w14:textId="768D9421" w:rsidR="009E1654" w:rsidRDefault="006F6121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2022-09-30</w:t>
            </w:r>
          </w:p>
        </w:tc>
      </w:tr>
      <w:tr w:rsidR="009E1654" w14:paraId="4F37D2E6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7AA855CD" w14:textId="77777777" w:rsidR="009E1654" w:rsidRDefault="009E1654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F0A1D8" w14:textId="77777777" w:rsidR="009E1654" w:rsidRDefault="009E1654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7DA56B" w14:textId="77777777" w:rsidR="009E1654" w:rsidRDefault="009E1654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4004CB" w14:textId="77777777" w:rsidR="009E1654" w:rsidRDefault="009E1654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048A3B" w14:textId="77777777" w:rsidR="009E1654" w:rsidRDefault="009E1654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654" w14:paraId="67E5C94F" w14:textId="77777777" w:rsidTr="00A078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A296C0" w14:textId="77777777" w:rsidR="009E1654" w:rsidRDefault="009E1654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7E0B62" w14:textId="4B846398" w:rsidR="009E1654" w:rsidRDefault="009E1654" w:rsidP="00A078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877AF4" w14:textId="77777777" w:rsidR="009E1654" w:rsidRDefault="009E1654" w:rsidP="00A078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84C000" w14:textId="77777777" w:rsidR="009E1654" w:rsidRDefault="009E1654" w:rsidP="00A078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6A647" w14:textId="2E1182C8" w:rsidR="009E1654" w:rsidRDefault="009E1654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E1654" w14:paraId="70EB2BCF" w14:textId="77777777" w:rsidTr="00A078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68BB88" w14:textId="77777777" w:rsidR="009E1654" w:rsidRDefault="009E1654" w:rsidP="00A078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EF3675" w14:textId="77777777" w:rsidR="009E1654" w:rsidRDefault="009E1654" w:rsidP="00A078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090FA0" w14:textId="77777777" w:rsidR="009E1654" w:rsidRDefault="009E1654" w:rsidP="00A078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A96743" w14:textId="77777777" w:rsidR="009E1654" w:rsidRPr="007C2097" w:rsidRDefault="009E1654" w:rsidP="00A078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E1654" w14:paraId="36DD9789" w14:textId="77777777" w:rsidTr="00A07868">
        <w:tc>
          <w:tcPr>
            <w:tcW w:w="1843" w:type="dxa"/>
          </w:tcPr>
          <w:p w14:paraId="08FCA66E" w14:textId="77777777" w:rsidR="009E1654" w:rsidRDefault="009E1654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8971BF" w14:textId="77777777" w:rsidR="009E1654" w:rsidRDefault="009E1654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654" w14:paraId="4D088992" w14:textId="77777777" w:rsidTr="00A078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0B32DE" w14:textId="77777777" w:rsidR="009E1654" w:rsidRDefault="009E1654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AB4F28" w14:textId="39DB4A61" w:rsidR="009E1654" w:rsidRDefault="009E1654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33.503 clause 7.4.2.1 the Routing Indicator is a required output of the Nudm_UEAuthentication_GetProseAv service operation.</w:t>
            </w:r>
          </w:p>
        </w:tc>
      </w:tr>
      <w:tr w:rsidR="009E1654" w14:paraId="085FA798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29049" w14:textId="77777777" w:rsidR="009E1654" w:rsidRDefault="009E1654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63017" w14:textId="77777777" w:rsidR="009E1654" w:rsidRDefault="009E1654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654" w14:paraId="354ED0D1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D1F66" w14:textId="77777777" w:rsidR="009E1654" w:rsidRDefault="009E1654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9A7A34" w14:textId="64E2E66E" w:rsidR="009E1654" w:rsidRDefault="009E1654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Routing Indicator to ProSeAuthenticationInfoResult</w:t>
            </w:r>
          </w:p>
        </w:tc>
      </w:tr>
      <w:tr w:rsidR="009E1654" w14:paraId="2CC49EA7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DB70C" w14:textId="77777777" w:rsidR="009E1654" w:rsidRDefault="009E1654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40806" w14:textId="77777777" w:rsidR="009E1654" w:rsidRDefault="009E1654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654" w14:paraId="75244259" w14:textId="77777777" w:rsidTr="00A078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0749A8" w14:textId="77777777" w:rsidR="009E1654" w:rsidRDefault="009E1654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17577" w14:textId="3970294A" w:rsidR="009E1654" w:rsidRDefault="009E1654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 from 33.503 </w:t>
            </w:r>
            <w:r w:rsidR="00387EEC">
              <w:rPr>
                <w:noProof/>
              </w:rPr>
              <w:t>cannot be implemented.</w:t>
            </w:r>
          </w:p>
        </w:tc>
      </w:tr>
      <w:tr w:rsidR="009E1654" w14:paraId="01086D2C" w14:textId="77777777" w:rsidTr="00A07868">
        <w:tc>
          <w:tcPr>
            <w:tcW w:w="2694" w:type="dxa"/>
            <w:gridSpan w:val="2"/>
          </w:tcPr>
          <w:p w14:paraId="0B1254A9" w14:textId="77777777" w:rsidR="009E1654" w:rsidRDefault="009E1654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46827A" w14:textId="77777777" w:rsidR="009E1654" w:rsidRDefault="009E1654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654" w14:paraId="31CD39E5" w14:textId="77777777" w:rsidTr="00A078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50E536" w14:textId="77777777" w:rsidR="009E1654" w:rsidRDefault="009E1654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61340" w14:textId="4619E1FB" w:rsidR="009E1654" w:rsidRDefault="009E1654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6.3.6.2.18, A.4</w:t>
            </w:r>
          </w:p>
        </w:tc>
      </w:tr>
      <w:tr w:rsidR="009E1654" w14:paraId="39D4AA56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2D026" w14:textId="77777777" w:rsidR="009E1654" w:rsidRDefault="009E1654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7FFFF" w14:textId="77777777" w:rsidR="009E1654" w:rsidRDefault="009E1654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654" w14:paraId="755C949C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770C5" w14:textId="77777777" w:rsidR="009E1654" w:rsidRDefault="009E1654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E1302" w14:textId="77777777" w:rsidR="009E1654" w:rsidRDefault="009E1654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BBD43F" w14:textId="77777777" w:rsidR="009E1654" w:rsidRDefault="009E1654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CA4848" w14:textId="77777777" w:rsidR="009E1654" w:rsidRDefault="009E1654" w:rsidP="00A078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43E95F" w14:textId="77777777" w:rsidR="009E1654" w:rsidRDefault="009E1654" w:rsidP="00A078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1654" w14:paraId="00E18BC2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E203A" w14:textId="77777777" w:rsidR="009E1654" w:rsidRDefault="009E1654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E73F24" w14:textId="77777777" w:rsidR="009E1654" w:rsidRDefault="009E1654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E1B7A" w14:textId="77777777" w:rsidR="009E1654" w:rsidRDefault="009E1654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20D12A" w14:textId="77777777" w:rsidR="009E1654" w:rsidRDefault="009E1654" w:rsidP="00A078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51ACB" w14:textId="77777777" w:rsidR="009E1654" w:rsidRDefault="009E1654" w:rsidP="00A078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1654" w14:paraId="4626B606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B32D1" w14:textId="77777777" w:rsidR="009E1654" w:rsidRDefault="009E1654" w:rsidP="00A078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99759D" w14:textId="77777777" w:rsidR="009E1654" w:rsidRDefault="009E1654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1C661" w14:textId="77777777" w:rsidR="009E1654" w:rsidRDefault="009E1654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642F82" w14:textId="77777777" w:rsidR="009E1654" w:rsidRDefault="009E1654" w:rsidP="00A07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7F77E0" w14:textId="77777777" w:rsidR="009E1654" w:rsidRDefault="009E1654" w:rsidP="00A078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1654" w14:paraId="7B99BE3F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25D" w14:textId="77777777" w:rsidR="009E1654" w:rsidRDefault="009E1654" w:rsidP="00A078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5EFFC" w14:textId="77777777" w:rsidR="009E1654" w:rsidRDefault="009E1654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48D76" w14:textId="77777777" w:rsidR="009E1654" w:rsidRDefault="009E1654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B3A588" w14:textId="77777777" w:rsidR="009E1654" w:rsidRDefault="009E1654" w:rsidP="00A07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23F0D" w14:textId="77777777" w:rsidR="009E1654" w:rsidRDefault="009E1654" w:rsidP="00A078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1654" w14:paraId="4B7950E5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45FA3" w14:textId="77777777" w:rsidR="009E1654" w:rsidRDefault="009E1654" w:rsidP="00A078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75C7A9" w14:textId="77777777" w:rsidR="009E1654" w:rsidRDefault="009E1654" w:rsidP="00A07868">
            <w:pPr>
              <w:pStyle w:val="CRCoverPage"/>
              <w:spacing w:after="0"/>
              <w:rPr>
                <w:noProof/>
              </w:rPr>
            </w:pPr>
          </w:p>
        </w:tc>
      </w:tr>
      <w:tr w:rsidR="009E1654" w14:paraId="5B6EFA51" w14:textId="77777777" w:rsidTr="00A078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214B5E" w14:textId="77777777" w:rsidR="009E1654" w:rsidRDefault="009E1654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51764" w14:textId="3DC61B5E" w:rsidR="009E1654" w:rsidRDefault="009E1654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</w:t>
            </w:r>
            <w:r w:rsidR="00387EEC">
              <w:rPr>
                <w:noProof/>
              </w:rPr>
              <w:t>s</w:t>
            </w:r>
            <w:r>
              <w:rPr>
                <w:noProof/>
              </w:rPr>
              <w:t xml:space="preserve"> CR introduces backwards compatible changes with impact to the following APIs:</w:t>
            </w:r>
            <w:r>
              <w:rPr>
                <w:noProof/>
              </w:rPr>
              <w:br/>
              <w:t>29503_Nudm_UEAU.yaml</w:t>
            </w:r>
          </w:p>
        </w:tc>
      </w:tr>
      <w:tr w:rsidR="009E1654" w:rsidRPr="008863B9" w14:paraId="1C265C30" w14:textId="77777777" w:rsidTr="00A078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85EEF6" w14:textId="77777777" w:rsidR="009E1654" w:rsidRPr="008863B9" w:rsidRDefault="009E1654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2D2D0E" w14:textId="77777777" w:rsidR="009E1654" w:rsidRPr="008863B9" w:rsidRDefault="009E1654" w:rsidP="00A078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1654" w14:paraId="4A44DB3B" w14:textId="77777777" w:rsidTr="00A078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B58B6" w14:textId="77777777" w:rsidR="009E1654" w:rsidRDefault="009E1654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6E53A" w14:textId="77777777" w:rsidR="009E1654" w:rsidRDefault="009E1654" w:rsidP="00A078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9B3555" w14:textId="77777777" w:rsidR="009E1654" w:rsidRDefault="009E1654" w:rsidP="009E1654">
      <w:pPr>
        <w:pStyle w:val="CRCoverPage"/>
        <w:spacing w:after="0"/>
        <w:rPr>
          <w:noProof/>
          <w:sz w:val="8"/>
          <w:szCs w:val="8"/>
        </w:rPr>
      </w:pPr>
    </w:p>
    <w:p w14:paraId="3359E1FC" w14:textId="77777777" w:rsidR="009E1654" w:rsidRDefault="009E1654" w:rsidP="009E1654">
      <w:pPr>
        <w:rPr>
          <w:noProof/>
        </w:rPr>
        <w:sectPr w:rsidR="009E165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3F4DCD" w14:textId="77777777" w:rsidR="009E1654" w:rsidRPr="006B5418" w:rsidRDefault="009E1654" w:rsidP="009E16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986F5E" w14:textId="77777777" w:rsidR="009E1654" w:rsidRDefault="009E1654" w:rsidP="009E1654">
      <w:pPr>
        <w:rPr>
          <w:noProof/>
        </w:rPr>
      </w:pPr>
    </w:p>
    <w:p w14:paraId="12C51A78" w14:textId="1C39D11C" w:rsidR="00616AA6" w:rsidRPr="00B06F7A" w:rsidRDefault="00616AA6" w:rsidP="00616AA6">
      <w:pPr>
        <w:pStyle w:val="Heading5"/>
      </w:pPr>
      <w:r w:rsidRPr="00B06F7A">
        <w:t>6.3.6.2.</w:t>
      </w:r>
      <w:r w:rsidR="007876B8">
        <w:t>18</w:t>
      </w:r>
      <w:r w:rsidRPr="00B06F7A">
        <w:tab/>
        <w:t xml:space="preserve">Type: </w:t>
      </w:r>
      <w:r>
        <w:t>ProSe</w:t>
      </w:r>
      <w:r w:rsidRPr="00B06F7A">
        <w:t>AuthenticationInfoResult</w:t>
      </w:r>
      <w:bookmarkEnd w:id="0"/>
    </w:p>
    <w:p w14:paraId="2E952AE3" w14:textId="3C2CB678" w:rsidR="00616AA6" w:rsidRPr="00B06F7A" w:rsidRDefault="00616AA6" w:rsidP="00616AA6">
      <w:pPr>
        <w:pStyle w:val="TH"/>
      </w:pPr>
      <w:r w:rsidRPr="00B06F7A">
        <w:rPr>
          <w:noProof/>
        </w:rPr>
        <w:t>Table </w:t>
      </w:r>
      <w:r w:rsidRPr="00B06F7A">
        <w:t>6.3.6.2.</w:t>
      </w:r>
      <w:r w:rsidR="007876B8">
        <w:t>18</w:t>
      </w:r>
      <w:r w:rsidRPr="00B06F7A">
        <w:t xml:space="preserve">-1: </w:t>
      </w:r>
      <w:r w:rsidRPr="00B06F7A">
        <w:rPr>
          <w:noProof/>
        </w:rPr>
        <w:t xml:space="preserve">Definition of type </w:t>
      </w:r>
      <w:r>
        <w:t>ProSe</w:t>
      </w:r>
      <w:r w:rsidRPr="00B06F7A">
        <w:rPr>
          <w:noProof/>
        </w:rPr>
        <w:t>AuthenticationInfoResult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9"/>
        <w:gridCol w:w="2156"/>
        <w:gridCol w:w="420"/>
        <w:gridCol w:w="1091"/>
        <w:gridCol w:w="3863"/>
        <w:gridCol w:w="7"/>
      </w:tblGrid>
      <w:tr w:rsidR="00616AA6" w:rsidRPr="00B06F7A" w14:paraId="5380A121" w14:textId="77777777" w:rsidTr="00F7238E">
        <w:trPr>
          <w:gridAfter w:val="1"/>
          <w:wAfter w:w="7" w:type="dxa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B1045" w14:textId="77777777" w:rsidR="00616AA6" w:rsidRPr="00B06F7A" w:rsidRDefault="00616AA6" w:rsidP="00953549">
            <w:pPr>
              <w:pStyle w:val="TAH"/>
            </w:pPr>
            <w:r w:rsidRPr="00B06F7A">
              <w:t>Attribute name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BFDAE" w14:textId="77777777" w:rsidR="00616AA6" w:rsidRPr="00B06F7A" w:rsidRDefault="00616AA6" w:rsidP="00953549">
            <w:pPr>
              <w:pStyle w:val="TAH"/>
            </w:pPr>
            <w:r w:rsidRPr="00B06F7A"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FFB85" w14:textId="77777777" w:rsidR="00616AA6" w:rsidRPr="00B06F7A" w:rsidRDefault="00616AA6" w:rsidP="00953549">
            <w:pPr>
              <w:pStyle w:val="TAH"/>
            </w:pPr>
            <w:r w:rsidRPr="00B06F7A">
              <w:t>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F0C1CE" w14:textId="77777777" w:rsidR="00616AA6" w:rsidRPr="00B06F7A" w:rsidRDefault="00616AA6" w:rsidP="00953549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47E749" w14:textId="77777777" w:rsidR="00616AA6" w:rsidRPr="00B06F7A" w:rsidRDefault="00616AA6" w:rsidP="00953549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616AA6" w:rsidRPr="00B06F7A" w14:paraId="1FA8D487" w14:textId="77777777" w:rsidTr="00F7238E">
        <w:trPr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3F04" w14:textId="77777777" w:rsidR="00616AA6" w:rsidRPr="00857444" w:rsidRDefault="00616AA6" w:rsidP="00953549">
            <w:pPr>
              <w:pStyle w:val="TAL"/>
            </w:pPr>
            <w:r>
              <w:t>a</w:t>
            </w:r>
            <w:r w:rsidRPr="00B06F7A">
              <w:t>uthType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2FA1" w14:textId="77777777" w:rsidR="00616AA6" w:rsidRPr="00857444" w:rsidRDefault="00616AA6" w:rsidP="00953549">
            <w:pPr>
              <w:pStyle w:val="TAL"/>
            </w:pPr>
            <w:r w:rsidRPr="00B06F7A">
              <w:t>AuthType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0FA6" w14:textId="77777777" w:rsidR="00616AA6" w:rsidRPr="00857444" w:rsidRDefault="00616AA6" w:rsidP="00953549">
            <w:pPr>
              <w:pStyle w:val="TAC"/>
              <w:rPr>
                <w:lang w:eastAsia="zh-CN"/>
              </w:rPr>
            </w:pPr>
            <w:r w:rsidRPr="00B06F7A">
              <w:t>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3D2E" w14:textId="77777777" w:rsidR="00616AA6" w:rsidRPr="003012BF" w:rsidRDefault="00616AA6" w:rsidP="00953549">
            <w:pPr>
              <w:pStyle w:val="TAL"/>
              <w:rPr>
                <w:lang w:eastAsia="zh-CN"/>
              </w:rPr>
            </w:pPr>
            <w:r w:rsidRPr="00B06F7A">
              <w:t>1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DA6F" w14:textId="77777777" w:rsidR="00616AA6" w:rsidRPr="003012BF" w:rsidRDefault="00616AA6" w:rsidP="0095354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the authentication method.</w:t>
            </w:r>
          </w:p>
        </w:tc>
      </w:tr>
      <w:tr w:rsidR="00616AA6" w:rsidRPr="00B06F7A" w14:paraId="3686BC56" w14:textId="77777777" w:rsidTr="00F7238E">
        <w:trPr>
          <w:gridAfter w:val="1"/>
          <w:wAfter w:w="7" w:type="dxa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10CB" w14:textId="77777777" w:rsidR="00616AA6" w:rsidRPr="00B06F7A" w:rsidRDefault="00616AA6" w:rsidP="00953549">
            <w:pPr>
              <w:pStyle w:val="TAL"/>
            </w:pPr>
            <w:r>
              <w:rPr>
                <w:rFonts w:cs="Arial"/>
                <w:szCs w:val="18"/>
              </w:rPr>
              <w:t>prose</w:t>
            </w:r>
            <w:r>
              <w:t>AuthenticationVectors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F5BF" w14:textId="77777777" w:rsidR="00616AA6" w:rsidRPr="00B06F7A" w:rsidRDefault="00616AA6" w:rsidP="00953549">
            <w:pPr>
              <w:pStyle w:val="TAL"/>
            </w:pPr>
            <w:bookmarkStart w:id="8" w:name="_Hlk98861917"/>
            <w:r>
              <w:t>ProSeAuthenticationVectors</w:t>
            </w:r>
            <w:bookmarkEnd w:id="8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4421" w14:textId="77777777" w:rsidR="00616AA6" w:rsidRPr="00B06F7A" w:rsidRDefault="00616AA6" w:rsidP="00953549">
            <w:pPr>
              <w:pStyle w:val="TAC"/>
            </w:pPr>
            <w:r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721D" w14:textId="77777777" w:rsidR="00616AA6" w:rsidRPr="00B06F7A" w:rsidRDefault="00616AA6" w:rsidP="00953549">
            <w:pPr>
              <w:pStyle w:val="TAL"/>
            </w:pPr>
            <w:r>
              <w:t>0..</w:t>
            </w:r>
            <w:r w:rsidRPr="00B06F7A">
              <w:t>1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B15A" w14:textId="77777777" w:rsidR="00616AA6" w:rsidRPr="00B06F7A" w:rsidRDefault="00616AA6" w:rsidP="009535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 w:rsidRPr="00EF761F">
              <w:t>Authentication Vector for Prose</w:t>
            </w:r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616AA6" w:rsidRPr="00B06F7A" w14:paraId="29D9C3D4" w14:textId="77777777" w:rsidTr="00F7238E">
        <w:trPr>
          <w:gridAfter w:val="1"/>
          <w:wAfter w:w="7" w:type="dxa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05A2" w14:textId="77777777" w:rsidR="00616AA6" w:rsidRDefault="00616AA6" w:rsidP="009535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supi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0240" w14:textId="77777777" w:rsidR="00616AA6" w:rsidRDefault="00616AA6" w:rsidP="00953549">
            <w:pPr>
              <w:pStyle w:val="TAL"/>
            </w:pPr>
            <w:r>
              <w:t>Supi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2865" w14:textId="77777777" w:rsidR="00616AA6" w:rsidRDefault="00616AA6" w:rsidP="00953549">
            <w:pPr>
              <w:pStyle w:val="TAC"/>
            </w:pPr>
            <w:r>
              <w:t>C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67AE" w14:textId="77777777" w:rsidR="00616AA6" w:rsidRDefault="00616AA6" w:rsidP="00953549">
            <w:pPr>
              <w:pStyle w:val="TAL"/>
            </w:pPr>
            <w:r>
              <w:t>0..1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78DE" w14:textId="77777777" w:rsidR="00616AA6" w:rsidRDefault="00616AA6" w:rsidP="009535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shall be present if the request contained the SUCI within the request URI</w:t>
            </w:r>
          </w:p>
        </w:tc>
      </w:tr>
      <w:tr w:rsidR="00616AA6" w:rsidRPr="00B06F7A" w14:paraId="25BA05F3" w14:textId="77777777" w:rsidTr="00F7238E">
        <w:trPr>
          <w:gridAfter w:val="1"/>
          <w:wAfter w:w="7" w:type="dxa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5410" w14:textId="77777777" w:rsidR="00616AA6" w:rsidRPr="00B06F7A" w:rsidRDefault="00616AA6" w:rsidP="00953549">
            <w:pPr>
              <w:pStyle w:val="TAL"/>
            </w:pPr>
            <w:r w:rsidRPr="00B06F7A">
              <w:t>supportedFeatures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BE8F" w14:textId="77777777" w:rsidR="00616AA6" w:rsidRPr="00B06F7A" w:rsidRDefault="00616AA6" w:rsidP="00953549">
            <w:pPr>
              <w:pStyle w:val="TAL"/>
            </w:pPr>
            <w:r w:rsidRPr="00B06F7A">
              <w:t>SupportedFeatures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3822" w14:textId="77777777" w:rsidR="00616AA6" w:rsidRPr="00B06F7A" w:rsidRDefault="00616AA6" w:rsidP="00953549">
            <w:pPr>
              <w:pStyle w:val="TAC"/>
            </w:pPr>
            <w:r w:rsidRPr="00B06F7A"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556E" w14:textId="77777777" w:rsidR="00616AA6" w:rsidRPr="00B06F7A" w:rsidRDefault="00616AA6" w:rsidP="00953549">
            <w:pPr>
              <w:pStyle w:val="TAL"/>
            </w:pPr>
            <w:r w:rsidRPr="00B06F7A">
              <w:t>0..1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3814" w14:textId="77777777" w:rsidR="00616AA6" w:rsidRPr="00B06F7A" w:rsidRDefault="00616AA6" w:rsidP="0095354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clause 6.3.8</w:t>
            </w:r>
          </w:p>
        </w:tc>
      </w:tr>
      <w:tr w:rsidR="00F7238E" w:rsidRPr="00B06F7A" w14:paraId="7A950C20" w14:textId="77777777" w:rsidTr="00F7238E">
        <w:trPr>
          <w:gridAfter w:val="1"/>
          <w:wAfter w:w="7" w:type="dxa"/>
          <w:jc w:val="center"/>
          <w:ins w:id="9" w:author="Ulrich Wiehe" w:date="2022-09-29T13:47:00Z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A9F0" w14:textId="6AA83493" w:rsidR="00F7238E" w:rsidRPr="00B06F7A" w:rsidRDefault="00F7238E" w:rsidP="00F7238E">
            <w:pPr>
              <w:pStyle w:val="TAL"/>
              <w:rPr>
                <w:ins w:id="10" w:author="Ulrich Wiehe" w:date="2022-09-29T13:47:00Z"/>
              </w:rPr>
            </w:pPr>
            <w:ins w:id="11" w:author="Ulrich Wiehe" w:date="2022-09-29T13:52:00Z">
              <w:r>
                <w:rPr>
                  <w:noProof/>
                </w:rPr>
                <w:t>routingId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0088" w14:textId="51F5EC6E" w:rsidR="00F7238E" w:rsidRPr="00B06F7A" w:rsidRDefault="00F7238E" w:rsidP="00F7238E">
            <w:pPr>
              <w:pStyle w:val="TAL"/>
              <w:rPr>
                <w:ins w:id="12" w:author="Ulrich Wiehe" w:date="2022-09-29T13:47:00Z"/>
              </w:rPr>
            </w:pPr>
            <w:ins w:id="13" w:author="Ulrich Wiehe" w:date="2022-09-29T13:52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188E" w14:textId="64756C52" w:rsidR="00F7238E" w:rsidRPr="00B06F7A" w:rsidRDefault="00F7238E" w:rsidP="00F7238E">
            <w:pPr>
              <w:pStyle w:val="TAC"/>
              <w:rPr>
                <w:ins w:id="14" w:author="Ulrich Wiehe" w:date="2022-09-29T13:47:00Z"/>
              </w:rPr>
            </w:pPr>
            <w:ins w:id="15" w:author="Ulrich Wiehe" w:date="2022-09-29T13:52:00Z">
              <w:r>
                <w:t>M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D8F0" w14:textId="1E90635A" w:rsidR="00F7238E" w:rsidRPr="00B06F7A" w:rsidRDefault="00F7238E" w:rsidP="00F7238E">
            <w:pPr>
              <w:pStyle w:val="TAL"/>
              <w:rPr>
                <w:ins w:id="16" w:author="Ulrich Wiehe" w:date="2022-09-29T13:47:00Z"/>
              </w:rPr>
            </w:pPr>
            <w:ins w:id="17" w:author="Ulrich Wiehe" w:date="2022-09-29T13:52:00Z">
              <w:r>
                <w:t>1</w:t>
              </w:r>
            </w:ins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4D1D" w14:textId="6B9352D0" w:rsidR="00F7238E" w:rsidRPr="00B06F7A" w:rsidRDefault="00F7238E" w:rsidP="00F7238E">
            <w:pPr>
              <w:pStyle w:val="TAL"/>
              <w:rPr>
                <w:ins w:id="18" w:author="Ulrich Wiehe" w:date="2022-09-29T13:47:00Z"/>
                <w:rFonts w:cs="Arial"/>
                <w:szCs w:val="18"/>
              </w:rPr>
            </w:pPr>
            <w:ins w:id="19" w:author="Ulrich Wiehe" w:date="2022-09-29T13:52:00Z">
              <w:r>
                <w:rPr>
                  <w:rFonts w:cs="Arial"/>
                  <w:szCs w:val="18"/>
                  <w:lang w:eastAsia="zh-CN"/>
                </w:rPr>
                <w:t>This IE shall include the Routing Indicator.</w:t>
              </w:r>
            </w:ins>
          </w:p>
        </w:tc>
      </w:tr>
    </w:tbl>
    <w:p w14:paraId="6C82F4F8" w14:textId="77777777" w:rsidR="00616AA6" w:rsidRDefault="00616AA6" w:rsidP="00616AA6">
      <w:pPr>
        <w:rPr>
          <w:lang w:eastAsia="zh-CN"/>
        </w:rPr>
      </w:pPr>
    </w:p>
    <w:p w14:paraId="0E9B34F0" w14:textId="0DB30A6F" w:rsidR="009E1654" w:rsidRPr="006B5418" w:rsidRDefault="009E1654" w:rsidP="009E16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10661387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702C5F" w14:textId="77777777" w:rsidR="005B7866" w:rsidRPr="00B06F7A" w:rsidRDefault="005B7866" w:rsidP="002C737E">
      <w:pPr>
        <w:pStyle w:val="Heading1"/>
      </w:pPr>
      <w:bookmarkStart w:id="21" w:name="_Toc27585641"/>
      <w:bookmarkStart w:id="22" w:name="_Toc36457664"/>
      <w:bookmarkStart w:id="23" w:name="_Toc45028583"/>
      <w:bookmarkStart w:id="24" w:name="_Toc45029418"/>
      <w:bookmarkStart w:id="25" w:name="_Toc67682192"/>
      <w:bookmarkStart w:id="26" w:name="_Toc106614167"/>
      <w:bookmarkStart w:id="27" w:name="_Toc11338880"/>
      <w:bookmarkStart w:id="28" w:name="historyclause"/>
      <w:bookmarkEnd w:id="20"/>
      <w:bookmarkEnd w:id="1"/>
      <w:bookmarkEnd w:id="2"/>
      <w:bookmarkEnd w:id="3"/>
      <w:bookmarkEnd w:id="4"/>
      <w:bookmarkEnd w:id="5"/>
      <w:bookmarkEnd w:id="6"/>
      <w:r w:rsidRPr="00B06F7A">
        <w:t>A.4</w:t>
      </w:r>
      <w:r w:rsidRPr="00B06F7A">
        <w:tab/>
        <w:t>Nudm_UEAU API</w:t>
      </w:r>
      <w:bookmarkEnd w:id="21"/>
      <w:bookmarkEnd w:id="22"/>
      <w:bookmarkEnd w:id="23"/>
      <w:bookmarkEnd w:id="24"/>
      <w:bookmarkEnd w:id="25"/>
      <w:bookmarkEnd w:id="26"/>
    </w:p>
    <w:p w14:paraId="6962FC65" w14:textId="7DECE899" w:rsidR="005B7866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openapi: 3.0.0</w:t>
      </w:r>
    </w:p>
    <w:p w14:paraId="04A41F62" w14:textId="1DF0A3E7" w:rsidR="009E1654" w:rsidRPr="009E1654" w:rsidRDefault="009E1654" w:rsidP="005B7866">
      <w:pPr>
        <w:pStyle w:val="PL"/>
        <w:rPr>
          <w:color w:val="0070C0"/>
          <w:lang w:val="en-US"/>
        </w:rPr>
      </w:pPr>
    </w:p>
    <w:p w14:paraId="33CC8B8B" w14:textId="122A9733" w:rsidR="009E1654" w:rsidRPr="009E1654" w:rsidRDefault="009E1654" w:rsidP="005B7866">
      <w:pPr>
        <w:pStyle w:val="PL"/>
        <w:rPr>
          <w:color w:val="0070C0"/>
          <w:lang w:val="en-US"/>
        </w:rPr>
      </w:pPr>
      <w:r w:rsidRPr="009E1654">
        <w:rPr>
          <w:color w:val="0070C0"/>
          <w:lang w:val="en-US"/>
        </w:rPr>
        <w:t>********text not shown for clarity*********</w:t>
      </w:r>
    </w:p>
    <w:p w14:paraId="56069495" w14:textId="77777777" w:rsidR="009E1654" w:rsidRPr="009E1654" w:rsidRDefault="009E1654" w:rsidP="005B7866">
      <w:pPr>
        <w:pStyle w:val="PL"/>
        <w:rPr>
          <w:color w:val="0070C0"/>
        </w:rPr>
      </w:pPr>
    </w:p>
    <w:p w14:paraId="0A7879E0" w14:textId="77777777" w:rsidR="00C12521" w:rsidRDefault="00C12521" w:rsidP="00C12521">
      <w:pPr>
        <w:pStyle w:val="PL"/>
        <w:rPr>
          <w:lang w:val="en-US"/>
        </w:rPr>
      </w:pPr>
    </w:p>
    <w:p w14:paraId="4CCED189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ProSeAuthenticationInfoResult:</w:t>
      </w:r>
    </w:p>
    <w:p w14:paraId="354953B4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1CFF8C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88491EC" w14:textId="102210B6" w:rsidR="00C12521" w:rsidRDefault="00C12521" w:rsidP="00C12521">
      <w:pPr>
        <w:pStyle w:val="PL"/>
        <w:rPr>
          <w:ins w:id="29" w:author="Ulrich Wiehe" w:date="2022-09-29T13:53:00Z"/>
          <w:lang w:val="en-US"/>
        </w:rPr>
      </w:pPr>
      <w:r>
        <w:rPr>
          <w:lang w:val="en-US"/>
        </w:rPr>
        <w:t xml:space="preserve">        - authType</w:t>
      </w:r>
    </w:p>
    <w:p w14:paraId="05E7DCB4" w14:textId="342BCC5B" w:rsidR="00F7238E" w:rsidRDefault="00F7238E" w:rsidP="00C12521">
      <w:pPr>
        <w:pStyle w:val="PL"/>
        <w:rPr>
          <w:lang w:val="en-US"/>
        </w:rPr>
      </w:pPr>
      <w:ins w:id="30" w:author="Ulrich Wiehe" w:date="2022-09-29T13:53:00Z">
        <w:r>
          <w:rPr>
            <w:lang w:val="en-US"/>
          </w:rPr>
          <w:t xml:space="preserve">        - routingId</w:t>
        </w:r>
      </w:ins>
    </w:p>
    <w:p w14:paraId="20DEF270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4077527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authType:</w:t>
      </w:r>
    </w:p>
    <w:p w14:paraId="4D261110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'#/components/schemas/AuthType'</w:t>
      </w:r>
    </w:p>
    <w:p w14:paraId="48697FFC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proseAuthenticationVectors:</w:t>
      </w:r>
    </w:p>
    <w:p w14:paraId="125FB2FA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'#/components/schemas/ProSeAuthenticationVectors'</w:t>
      </w:r>
    </w:p>
    <w:p w14:paraId="7C61DEC8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51ACA72D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#/components/schemas/Supi'</w:t>
      </w:r>
    </w:p>
    <w:p w14:paraId="67964163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0A575D37" w14:textId="3AC59E80" w:rsidR="00C12521" w:rsidRDefault="00C12521" w:rsidP="00C12521">
      <w:pPr>
        <w:pStyle w:val="PL"/>
        <w:rPr>
          <w:ins w:id="31" w:author="Ulrich Wiehe" w:date="2022-09-29T13:48:00Z"/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#/components/schemas/SupportedFeatures'</w:t>
      </w:r>
    </w:p>
    <w:p w14:paraId="382A1D77" w14:textId="77777777" w:rsidR="00F7238E" w:rsidRDefault="00F7238E" w:rsidP="00F7238E">
      <w:pPr>
        <w:pStyle w:val="PL"/>
        <w:rPr>
          <w:ins w:id="32" w:author="Ulrich Wiehe" w:date="2022-09-29T13:54:00Z"/>
          <w:lang w:val="en-US"/>
        </w:rPr>
      </w:pPr>
      <w:ins w:id="33" w:author="Ulrich Wiehe" w:date="2022-09-29T13:54:00Z">
        <w:r>
          <w:rPr>
            <w:lang w:val="en-US"/>
          </w:rPr>
          <w:t xml:space="preserve">        routingId:</w:t>
        </w:r>
      </w:ins>
    </w:p>
    <w:p w14:paraId="42B9232A" w14:textId="77777777" w:rsidR="00F7238E" w:rsidRPr="002857AD" w:rsidRDefault="00F7238E" w:rsidP="00F7238E">
      <w:pPr>
        <w:pStyle w:val="PL"/>
        <w:rPr>
          <w:ins w:id="34" w:author="Ulrich Wiehe" w:date="2022-09-29T13:54:00Z"/>
        </w:rPr>
      </w:pPr>
      <w:ins w:id="35" w:author="Ulrich Wiehe" w:date="2022-09-29T13:54:00Z">
        <w:r w:rsidRPr="002857AD">
          <w:t xml:space="preserve">          type: string</w:t>
        </w:r>
      </w:ins>
    </w:p>
    <w:p w14:paraId="4A5E5E9B" w14:textId="677ABAFF" w:rsidR="00F7238E" w:rsidRDefault="00F7238E" w:rsidP="00C12521">
      <w:pPr>
        <w:pStyle w:val="PL"/>
        <w:rPr>
          <w:lang w:val="en-US"/>
        </w:rPr>
      </w:pPr>
      <w:ins w:id="36" w:author="Ulrich Wiehe" w:date="2022-09-29T13:54:00Z">
        <w:r>
          <w:t xml:space="preserve">          p</w:t>
        </w:r>
        <w:r w:rsidRPr="00C22B4A">
          <w:t>attern: '^[0-9]{1,4}</w:t>
        </w:r>
        <w:r>
          <w:t>$</w:t>
        </w:r>
        <w:r w:rsidRPr="00C22B4A">
          <w:t>'</w:t>
        </w:r>
      </w:ins>
    </w:p>
    <w:p w14:paraId="133D66A1" w14:textId="77777777" w:rsidR="00C12521" w:rsidRDefault="00C12521" w:rsidP="00C12521">
      <w:pPr>
        <w:pStyle w:val="PL"/>
        <w:rPr>
          <w:lang w:val="en-US"/>
        </w:rPr>
      </w:pPr>
    </w:p>
    <w:p w14:paraId="4CB6D098" w14:textId="77777777" w:rsidR="009E1654" w:rsidRPr="009E1654" w:rsidRDefault="009E1654" w:rsidP="009E1654">
      <w:pPr>
        <w:pStyle w:val="PL"/>
        <w:rPr>
          <w:color w:val="0070C0"/>
          <w:lang w:val="en-US"/>
        </w:rPr>
      </w:pPr>
    </w:p>
    <w:p w14:paraId="1C6D334F" w14:textId="77777777" w:rsidR="009E1654" w:rsidRPr="009E1654" w:rsidRDefault="009E1654" w:rsidP="009E1654">
      <w:pPr>
        <w:pStyle w:val="PL"/>
        <w:rPr>
          <w:color w:val="0070C0"/>
          <w:lang w:val="en-US"/>
        </w:rPr>
      </w:pPr>
      <w:r w:rsidRPr="009E1654">
        <w:rPr>
          <w:color w:val="0070C0"/>
          <w:lang w:val="en-US"/>
        </w:rPr>
        <w:t>********text not shown for clarity*********</w:t>
      </w:r>
    </w:p>
    <w:p w14:paraId="24561A3E" w14:textId="77777777" w:rsidR="009E1654" w:rsidRPr="009E1654" w:rsidRDefault="009E1654" w:rsidP="009E1654">
      <w:pPr>
        <w:pStyle w:val="PL"/>
        <w:rPr>
          <w:color w:val="0070C0"/>
        </w:rPr>
      </w:pPr>
    </w:p>
    <w:p w14:paraId="0100BE2B" w14:textId="630C72E3" w:rsidR="009E1654" w:rsidRPr="006B5418" w:rsidRDefault="009E1654" w:rsidP="009E16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2FFE49" w14:textId="77777777" w:rsidR="009E1654" w:rsidRDefault="009E1654" w:rsidP="00C12521">
      <w:pPr>
        <w:pStyle w:val="PL"/>
        <w:rPr>
          <w:lang w:val="en-US"/>
        </w:rPr>
      </w:pPr>
    </w:p>
    <w:bookmarkEnd w:id="27"/>
    <w:bookmarkEnd w:id="28"/>
    <w:sectPr w:rsidR="009E1654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BDC97" w14:textId="77777777" w:rsidR="009E7E82" w:rsidRDefault="009E7E82">
      <w:r>
        <w:separator/>
      </w:r>
    </w:p>
  </w:endnote>
  <w:endnote w:type="continuationSeparator" w:id="0">
    <w:p w14:paraId="087CEDB5" w14:textId="77777777" w:rsidR="009E7E82" w:rsidRDefault="009E7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4321D" w14:textId="77777777" w:rsidR="009E1654" w:rsidRDefault="009E16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72A6F" w14:textId="77777777" w:rsidR="009E1654" w:rsidRDefault="009E16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DAAE2" w14:textId="77777777" w:rsidR="009E1654" w:rsidRDefault="009E165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E5391" w14:textId="77777777" w:rsidR="009E7E82" w:rsidRDefault="009E7E82">
      <w:r>
        <w:separator/>
      </w:r>
    </w:p>
  </w:footnote>
  <w:footnote w:type="continuationSeparator" w:id="0">
    <w:p w14:paraId="24A976ED" w14:textId="77777777" w:rsidR="009E7E82" w:rsidRDefault="009E7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51DF9" w14:textId="77777777" w:rsidR="009E1654" w:rsidRDefault="009E16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D9887" w14:textId="77777777" w:rsidR="009E1654" w:rsidRDefault="009E16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29C27" w14:textId="77777777" w:rsidR="009E1654" w:rsidRDefault="009E16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2EAFD2C6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5499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0E03AEBF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5499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1"/>
  </w:num>
  <w:num w:numId="5">
    <w:abstractNumId w:val="27"/>
  </w:num>
  <w:num w:numId="6">
    <w:abstractNumId w:val="22"/>
  </w:num>
  <w:num w:numId="7">
    <w:abstractNumId w:val="18"/>
  </w:num>
  <w:num w:numId="8">
    <w:abstractNumId w:val="15"/>
  </w:num>
  <w:num w:numId="9">
    <w:abstractNumId w:val="32"/>
  </w:num>
  <w:num w:numId="10">
    <w:abstractNumId w:val="28"/>
  </w:num>
  <w:num w:numId="11">
    <w:abstractNumId w:val="30"/>
  </w:num>
  <w:num w:numId="12">
    <w:abstractNumId w:val="21"/>
  </w:num>
  <w:num w:numId="13">
    <w:abstractNumId w:val="33"/>
  </w:num>
  <w:num w:numId="14">
    <w:abstractNumId w:val="19"/>
  </w:num>
  <w:num w:numId="15">
    <w:abstractNumId w:val="13"/>
  </w:num>
  <w:num w:numId="16">
    <w:abstractNumId w:val="16"/>
  </w:num>
  <w:num w:numId="17">
    <w:abstractNumId w:val="11"/>
  </w:num>
  <w:num w:numId="18">
    <w:abstractNumId w:val="26"/>
  </w:num>
  <w:num w:numId="19">
    <w:abstractNumId w:val="17"/>
  </w:num>
  <w:num w:numId="20">
    <w:abstractNumId w:val="25"/>
  </w:num>
  <w:num w:numId="21">
    <w:abstractNumId w:val="34"/>
  </w:num>
  <w:num w:numId="22">
    <w:abstractNumId w:val="14"/>
  </w:num>
  <w:num w:numId="23">
    <w:abstractNumId w:val="29"/>
  </w:num>
  <w:num w:numId="24">
    <w:abstractNumId w:val="24"/>
  </w:num>
  <w:num w:numId="25">
    <w:abstractNumId w:val="23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0"/>
  </w:num>
  <w:num w:numId="37">
    <w:abstractNumId w:val="20"/>
  </w:num>
  <w:num w:numId="38">
    <w:abstractNumId w:val="35"/>
  </w:num>
  <w:num w:numId="3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13049"/>
    <w:rsid w:val="00016F6E"/>
    <w:rsid w:val="00021E11"/>
    <w:rsid w:val="000244B9"/>
    <w:rsid w:val="00025C89"/>
    <w:rsid w:val="000314E5"/>
    <w:rsid w:val="00033397"/>
    <w:rsid w:val="00035BBF"/>
    <w:rsid w:val="0003749B"/>
    <w:rsid w:val="00040095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D0852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30D6C"/>
    <w:rsid w:val="0013132D"/>
    <w:rsid w:val="00133525"/>
    <w:rsid w:val="001376F0"/>
    <w:rsid w:val="00154F5C"/>
    <w:rsid w:val="0015608A"/>
    <w:rsid w:val="0017362E"/>
    <w:rsid w:val="0018113B"/>
    <w:rsid w:val="00183C02"/>
    <w:rsid w:val="00183C73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5D9"/>
    <w:rsid w:val="001F5CE0"/>
    <w:rsid w:val="0020152A"/>
    <w:rsid w:val="002066E0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279B"/>
    <w:rsid w:val="0026522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A137A"/>
    <w:rsid w:val="002A40D1"/>
    <w:rsid w:val="002A6BEC"/>
    <w:rsid w:val="002A7327"/>
    <w:rsid w:val="002A74E2"/>
    <w:rsid w:val="002B3D5E"/>
    <w:rsid w:val="002B573C"/>
    <w:rsid w:val="002B6339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C38"/>
    <w:rsid w:val="003259D5"/>
    <w:rsid w:val="00327BC0"/>
    <w:rsid w:val="003316B6"/>
    <w:rsid w:val="00333816"/>
    <w:rsid w:val="00333E80"/>
    <w:rsid w:val="00335174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87EEC"/>
    <w:rsid w:val="00390171"/>
    <w:rsid w:val="00390BEF"/>
    <w:rsid w:val="00395041"/>
    <w:rsid w:val="003976D9"/>
    <w:rsid w:val="003A1598"/>
    <w:rsid w:val="003A1C9B"/>
    <w:rsid w:val="003A78C2"/>
    <w:rsid w:val="003C3971"/>
    <w:rsid w:val="003C5023"/>
    <w:rsid w:val="003C6B4C"/>
    <w:rsid w:val="003D2B87"/>
    <w:rsid w:val="003D4422"/>
    <w:rsid w:val="003E023C"/>
    <w:rsid w:val="003E093D"/>
    <w:rsid w:val="003E54D7"/>
    <w:rsid w:val="003E754C"/>
    <w:rsid w:val="003F0CE2"/>
    <w:rsid w:val="003F1786"/>
    <w:rsid w:val="00402B05"/>
    <w:rsid w:val="00404274"/>
    <w:rsid w:val="00406D3C"/>
    <w:rsid w:val="00406E6C"/>
    <w:rsid w:val="00422E8C"/>
    <w:rsid w:val="00423334"/>
    <w:rsid w:val="004241C0"/>
    <w:rsid w:val="004306C1"/>
    <w:rsid w:val="004345EC"/>
    <w:rsid w:val="004433AC"/>
    <w:rsid w:val="004451E3"/>
    <w:rsid w:val="004463EA"/>
    <w:rsid w:val="0045499A"/>
    <w:rsid w:val="00454B1C"/>
    <w:rsid w:val="00456AD5"/>
    <w:rsid w:val="00461C7B"/>
    <w:rsid w:val="00465515"/>
    <w:rsid w:val="004737C8"/>
    <w:rsid w:val="00476728"/>
    <w:rsid w:val="00483141"/>
    <w:rsid w:val="00483581"/>
    <w:rsid w:val="00483EED"/>
    <w:rsid w:val="004968D7"/>
    <w:rsid w:val="004A335E"/>
    <w:rsid w:val="004A4538"/>
    <w:rsid w:val="004A45D9"/>
    <w:rsid w:val="004A5A1F"/>
    <w:rsid w:val="004B362E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81799"/>
    <w:rsid w:val="00582F82"/>
    <w:rsid w:val="00594F19"/>
    <w:rsid w:val="005963D3"/>
    <w:rsid w:val="0059712C"/>
    <w:rsid w:val="00597B11"/>
    <w:rsid w:val="005A07F5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D01CF"/>
    <w:rsid w:val="005D2E01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2EE5"/>
    <w:rsid w:val="006D33CA"/>
    <w:rsid w:val="006D3695"/>
    <w:rsid w:val="006D55A6"/>
    <w:rsid w:val="006E0761"/>
    <w:rsid w:val="006E48AC"/>
    <w:rsid w:val="006E51AB"/>
    <w:rsid w:val="006E5C86"/>
    <w:rsid w:val="006E70A4"/>
    <w:rsid w:val="006E7AFF"/>
    <w:rsid w:val="006F18AF"/>
    <w:rsid w:val="006F199E"/>
    <w:rsid w:val="006F3788"/>
    <w:rsid w:val="006F6121"/>
    <w:rsid w:val="006F7207"/>
    <w:rsid w:val="006F7DAA"/>
    <w:rsid w:val="00701116"/>
    <w:rsid w:val="007059DB"/>
    <w:rsid w:val="00713C44"/>
    <w:rsid w:val="00714CDC"/>
    <w:rsid w:val="00720275"/>
    <w:rsid w:val="007315AB"/>
    <w:rsid w:val="00731D19"/>
    <w:rsid w:val="00734577"/>
    <w:rsid w:val="00734A5B"/>
    <w:rsid w:val="0074026F"/>
    <w:rsid w:val="007429F6"/>
    <w:rsid w:val="00744E76"/>
    <w:rsid w:val="00745902"/>
    <w:rsid w:val="0076021B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44D7"/>
    <w:rsid w:val="008768CA"/>
    <w:rsid w:val="00882122"/>
    <w:rsid w:val="0088410F"/>
    <w:rsid w:val="00884BAA"/>
    <w:rsid w:val="00887D77"/>
    <w:rsid w:val="00887EE2"/>
    <w:rsid w:val="008947B3"/>
    <w:rsid w:val="0089482B"/>
    <w:rsid w:val="008A00DB"/>
    <w:rsid w:val="008B4B10"/>
    <w:rsid w:val="008B6A1E"/>
    <w:rsid w:val="008C384C"/>
    <w:rsid w:val="008C5F1B"/>
    <w:rsid w:val="008D0BAA"/>
    <w:rsid w:val="008D6202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1654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12CE"/>
    <w:rsid w:val="00A61635"/>
    <w:rsid w:val="00A6339D"/>
    <w:rsid w:val="00A644D1"/>
    <w:rsid w:val="00A6515D"/>
    <w:rsid w:val="00A71485"/>
    <w:rsid w:val="00A7180E"/>
    <w:rsid w:val="00A73129"/>
    <w:rsid w:val="00A82346"/>
    <w:rsid w:val="00A928A7"/>
    <w:rsid w:val="00A92BA1"/>
    <w:rsid w:val="00AA0BDB"/>
    <w:rsid w:val="00AA14A8"/>
    <w:rsid w:val="00AA1AD7"/>
    <w:rsid w:val="00AA35DD"/>
    <w:rsid w:val="00AB1640"/>
    <w:rsid w:val="00AB53FD"/>
    <w:rsid w:val="00AC4215"/>
    <w:rsid w:val="00AC6035"/>
    <w:rsid w:val="00AC6BC6"/>
    <w:rsid w:val="00AD080B"/>
    <w:rsid w:val="00AD4132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DC6"/>
    <w:rsid w:val="00B73CA4"/>
    <w:rsid w:val="00B76E61"/>
    <w:rsid w:val="00B7759B"/>
    <w:rsid w:val="00B779A2"/>
    <w:rsid w:val="00B90091"/>
    <w:rsid w:val="00B93086"/>
    <w:rsid w:val="00BA19ED"/>
    <w:rsid w:val="00BA2947"/>
    <w:rsid w:val="00BA39F1"/>
    <w:rsid w:val="00BA4B8D"/>
    <w:rsid w:val="00BA66BA"/>
    <w:rsid w:val="00BB0723"/>
    <w:rsid w:val="00BB4F43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653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1E78"/>
    <w:rsid w:val="00C26389"/>
    <w:rsid w:val="00C3307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103D7"/>
    <w:rsid w:val="00D168E2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43695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5E7D"/>
    <w:rsid w:val="00DA5FE4"/>
    <w:rsid w:val="00DA7A03"/>
    <w:rsid w:val="00DB1818"/>
    <w:rsid w:val="00DB21F6"/>
    <w:rsid w:val="00DB5B0F"/>
    <w:rsid w:val="00DB745B"/>
    <w:rsid w:val="00DC309B"/>
    <w:rsid w:val="00DC4DA2"/>
    <w:rsid w:val="00DC6EF8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62B94"/>
    <w:rsid w:val="00E67119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C205D"/>
    <w:rsid w:val="00EC284A"/>
    <w:rsid w:val="00EC4A25"/>
    <w:rsid w:val="00ED1128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238E"/>
    <w:rsid w:val="00F730E8"/>
    <w:rsid w:val="00F73502"/>
    <w:rsid w:val="00F754D4"/>
    <w:rsid w:val="00F81722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9E165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377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2022-09-29T11:57:00Z</dcterms:created>
  <dcterms:modified xsi:type="dcterms:W3CDTF">2022-09-30T06:57:00Z</dcterms:modified>
</cp:coreProperties>
</file>